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CA51F" w14:textId="077D5FA8" w:rsidR="00751684" w:rsidRPr="00751684" w:rsidRDefault="00751684" w:rsidP="00751684">
      <w:pPr>
        <w:tabs>
          <w:tab w:val="right" w:pos="9639"/>
        </w:tabs>
        <w:spacing w:after="0" w:line="259" w:lineRule="auto"/>
        <w:rPr>
          <w:rFonts w:ascii="Arial" w:hAnsi="Arial"/>
          <w:b/>
          <w:sz w:val="24"/>
          <w:lang w:eastAsia="zh-CN"/>
        </w:rPr>
      </w:pPr>
      <w:r w:rsidRPr="00751684">
        <w:rPr>
          <w:rFonts w:ascii="Arial" w:hAnsi="Arial"/>
          <w:b/>
          <w:sz w:val="24"/>
          <w:lang w:eastAsia="zh-CN"/>
        </w:rPr>
        <w:t>3GPP TSG-RAN WG3 Meeting #12</w:t>
      </w:r>
      <w:r w:rsidR="00CD6A1E">
        <w:rPr>
          <w:rFonts w:ascii="Arial" w:hAnsi="Arial"/>
          <w:b/>
          <w:sz w:val="24"/>
          <w:lang w:eastAsia="zh-CN"/>
        </w:rPr>
        <w:t>3</w:t>
      </w:r>
      <w:r w:rsidRPr="00751684">
        <w:rPr>
          <w:rFonts w:ascii="Arial" w:hAnsi="Arial"/>
          <w:b/>
          <w:sz w:val="24"/>
          <w:lang w:eastAsia="zh-CN"/>
        </w:rPr>
        <w:tab/>
        <w:t>R3-</w:t>
      </w:r>
      <w:r w:rsidR="004550EB">
        <w:rPr>
          <w:rFonts w:ascii="Arial" w:hAnsi="Arial"/>
          <w:b/>
          <w:sz w:val="24"/>
          <w:lang w:eastAsia="zh-CN"/>
        </w:rPr>
        <w:t>240489</w:t>
      </w:r>
      <w:bookmarkStart w:id="0" w:name="_GoBack"/>
      <w:bookmarkEnd w:id="0"/>
    </w:p>
    <w:p w14:paraId="37863752" w14:textId="4B94D018" w:rsidR="005A0811" w:rsidRPr="005A0811" w:rsidRDefault="00CD6A1E" w:rsidP="005A0811">
      <w:pPr>
        <w:spacing w:after="120" w:line="259" w:lineRule="auto"/>
        <w:outlineLvl w:val="0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eastAsia="zh-CN"/>
        </w:rPr>
        <w:t>Athens, Greece</w:t>
      </w:r>
      <w:r w:rsidR="00751684" w:rsidRPr="00751684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26 Feb-1 Mar</w:t>
      </w:r>
      <w:r w:rsidR="00751684" w:rsidRPr="00751684">
        <w:rPr>
          <w:rFonts w:ascii="Arial" w:hAnsi="Arial"/>
          <w:b/>
          <w:sz w:val="24"/>
          <w:lang w:eastAsia="zh-CN"/>
        </w:rPr>
        <w:t>, 202</w:t>
      </w:r>
      <w:r>
        <w:rPr>
          <w:rFonts w:ascii="Arial" w:hAnsi="Arial"/>
          <w:b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B9EBB7" w:rsidR="001E41F3" w:rsidRPr="00410371" w:rsidRDefault="00601BF8" w:rsidP="00DC0D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653689">
              <w:rPr>
                <w:b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 w:rsidR="00FC0DA9">
              <w:rPr>
                <w:b/>
                <w:sz w:val="28"/>
                <w:lang w:eastAsia="zh-CN"/>
              </w:rPr>
              <w:t>4</w:t>
            </w:r>
            <w:r w:rsidR="00DC0D04">
              <w:rPr>
                <w:b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FFE9B5" w:rsidR="001E41F3" w:rsidRPr="00410371" w:rsidRDefault="00001D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F4024" w:rsidR="001E41F3" w:rsidRPr="00410371" w:rsidRDefault="00054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428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9EB3A4" w:rsidR="001E41F3" w:rsidRPr="00410371" w:rsidRDefault="00601BF8" w:rsidP="00CD6A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CD6A1E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CD6A1E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1F54C" w:rsidR="001E41F3" w:rsidRDefault="00FC0DA9" w:rsidP="00CD6A1E">
            <w:pPr>
              <w:pStyle w:val="CRCoverPage"/>
              <w:spacing w:after="0"/>
              <w:ind w:left="100"/>
              <w:rPr>
                <w:noProof/>
              </w:rPr>
            </w:pPr>
            <w:r w:rsidRPr="00FC0DA9">
              <w:t xml:space="preserve">Correction on </w:t>
            </w:r>
            <w:r w:rsidR="00CD6A1E">
              <w:t>mobile TRP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3EBD5A" w:rsidR="001E41F3" w:rsidRDefault="00FD3DA8" w:rsidP="00CD6A1E">
            <w:pPr>
              <w:pStyle w:val="CRCoverPage"/>
              <w:spacing w:after="0"/>
              <w:ind w:left="100"/>
              <w:rPr>
                <w:noProof/>
              </w:rPr>
            </w:pPr>
            <w:r w:rsidRPr="00FD3DA8"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4B3E6F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 w:rsidR="0073349B">
              <w:rPr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0E6E5C" w:rsidR="001E41F3" w:rsidRDefault="00B3124D" w:rsidP="00751684">
            <w:pPr>
              <w:pStyle w:val="CRCoverPage"/>
              <w:spacing w:after="0"/>
              <w:ind w:left="100"/>
              <w:rPr>
                <w:noProof/>
              </w:rPr>
            </w:pPr>
            <w:r w:rsidRPr="00B3124D">
              <w:t>NR_</w:t>
            </w:r>
            <w:r w:rsidR="00BF322A">
              <w:t>mobile</w:t>
            </w:r>
            <w:r w:rsidR="00BF322A">
              <w:rPr>
                <w:rFonts w:hint="eastAsia"/>
                <w:lang w:eastAsia="zh-CN"/>
              </w:rPr>
              <w:t>_</w:t>
            </w:r>
            <w:r w:rsidRPr="00B3124D">
              <w:t>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52186" w:rsidR="001E41F3" w:rsidRDefault="00F931B0" w:rsidP="00BF32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D6A1E">
              <w:t>4</w:t>
            </w:r>
            <w:r w:rsidR="00601BF8">
              <w:t>-</w:t>
            </w:r>
            <w:r w:rsidR="00CD6A1E">
              <w:t>02</w:t>
            </w:r>
            <w:r w:rsidR="00601BF8">
              <w:t>-</w:t>
            </w:r>
            <w:r w:rsidR="00215DBD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033A14" w:rsidR="001E41F3" w:rsidRDefault="00CD6A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3D9B53" w:rsidR="001E41F3" w:rsidRDefault="00601BF8" w:rsidP="00CD6A1E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CD6A1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B7F92A" w:rsidR="009728B2" w:rsidRPr="00930D2B" w:rsidRDefault="00001D5A" w:rsidP="00001D5A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To enable</w:t>
            </w:r>
            <w:r w:rsidR="004A0BB6">
              <w:rPr>
                <w:rFonts w:ascii="Arial" w:hAnsi="Arial"/>
                <w:lang w:eastAsia="zh-CN"/>
              </w:rPr>
              <w:t xml:space="preserve"> </w:t>
            </w:r>
            <w:r w:rsidR="00DC0D04">
              <w:rPr>
                <w:rFonts w:ascii="Arial" w:hAnsi="Arial"/>
                <w:lang w:eastAsia="zh-CN"/>
              </w:rPr>
              <w:t>the gNB-CU</w:t>
            </w:r>
            <w:r>
              <w:rPr>
                <w:rFonts w:ascii="Arial" w:hAnsi="Arial"/>
                <w:lang w:eastAsia="zh-CN"/>
              </w:rPr>
              <w:t xml:space="preserve"> to</w:t>
            </w:r>
            <w:r w:rsidR="00DC0D04">
              <w:rPr>
                <w:rFonts w:ascii="Arial" w:hAnsi="Arial"/>
                <w:lang w:eastAsia="zh-CN"/>
              </w:rPr>
              <w:t xml:space="preserve"> send</w:t>
            </w:r>
            <w:r w:rsidR="004A0BB6">
              <w:rPr>
                <w:rFonts w:ascii="Arial" w:hAnsi="Arial"/>
                <w:lang w:eastAsia="zh-CN"/>
              </w:rPr>
              <w:t xml:space="preserve"> the mobile TRP’s location information to </w:t>
            </w:r>
            <w:r w:rsidR="00DC0D04">
              <w:rPr>
                <w:rFonts w:ascii="Arial" w:hAnsi="Arial"/>
                <w:lang w:eastAsia="zh-CN"/>
              </w:rPr>
              <w:t>the LMF</w:t>
            </w:r>
            <w:r w:rsidR="004A0BB6">
              <w:rPr>
                <w:rFonts w:ascii="Arial" w:hAnsi="Arial"/>
                <w:lang w:eastAsia="zh-CN"/>
              </w:rPr>
              <w:t>, t</w:t>
            </w:r>
            <w:r w:rsidR="00A52CF0">
              <w:rPr>
                <w:rFonts w:ascii="Arial" w:hAnsi="Arial"/>
                <w:lang w:eastAsia="zh-CN"/>
              </w:rPr>
              <w:t xml:space="preserve">he </w:t>
            </w:r>
            <w:r w:rsidR="004A0BB6">
              <w:rPr>
                <w:rFonts w:ascii="Arial" w:hAnsi="Arial"/>
                <w:lang w:eastAsia="zh-CN"/>
              </w:rPr>
              <w:t>Mobile TRP Location Information IE</w:t>
            </w:r>
            <w:r w:rsidR="00A52CF0">
              <w:rPr>
                <w:rFonts w:ascii="Arial" w:hAnsi="Arial"/>
                <w:lang w:eastAsia="zh-CN"/>
              </w:rPr>
              <w:t xml:space="preserve"> is </w:t>
            </w:r>
            <w:r w:rsidR="004A0BB6">
              <w:rPr>
                <w:rFonts w:ascii="Arial" w:hAnsi="Arial"/>
                <w:lang w:eastAsia="zh-CN"/>
              </w:rPr>
              <w:t xml:space="preserve">reported from the </w:t>
            </w:r>
            <w:r w:rsidR="00DC0D04">
              <w:rPr>
                <w:rFonts w:ascii="Arial" w:hAnsi="Arial"/>
                <w:lang w:eastAsia="zh-CN"/>
              </w:rPr>
              <w:t>gNB-DU to the gNB-CU</w:t>
            </w:r>
            <w:r w:rsidR="004A0BB6">
              <w:rPr>
                <w:rFonts w:ascii="Arial" w:hAnsi="Arial"/>
                <w:lang w:eastAsia="zh-CN"/>
              </w:rPr>
              <w:t xml:space="preserve">. </w:t>
            </w:r>
            <w:r w:rsidR="00DC0D04">
              <w:rPr>
                <w:rFonts w:ascii="Arial" w:hAnsi="Arial"/>
                <w:lang w:eastAsia="zh-CN"/>
              </w:rPr>
              <w:t xml:space="preserve">The presence of the </w:t>
            </w:r>
            <w:r w:rsidR="00DC0D04" w:rsidRPr="004A0BB6">
              <w:rPr>
                <w:rFonts w:ascii="Arial" w:hAnsi="Arial"/>
                <w:lang w:eastAsia="zh-CN"/>
              </w:rPr>
              <w:t>Location Information IE</w:t>
            </w:r>
            <w:r w:rsidR="00DC0D04">
              <w:rPr>
                <w:rFonts w:ascii="Arial" w:hAnsi="Arial"/>
                <w:lang w:eastAsia="zh-CN"/>
              </w:rPr>
              <w:t xml:space="preserve"> </w:t>
            </w:r>
            <w:r w:rsidR="002645BC">
              <w:rPr>
                <w:rFonts w:ascii="Arial" w:hAnsi="Arial"/>
                <w:lang w:eastAsia="zh-CN"/>
              </w:rPr>
              <w:t xml:space="preserve">contained in the Mobile TRP Location Information IE </w:t>
            </w:r>
            <w:r w:rsidR="00DC0D04">
              <w:rPr>
                <w:rFonts w:ascii="Arial" w:hAnsi="Arial"/>
                <w:lang w:eastAsia="zh-CN"/>
              </w:rPr>
              <w:t xml:space="preserve">is mandatory in the tabular, but is </w:t>
            </w:r>
            <w:r w:rsidR="0017659D">
              <w:rPr>
                <w:rFonts w:ascii="Arial" w:hAnsi="Arial"/>
                <w:lang w:eastAsia="zh-CN"/>
              </w:rPr>
              <w:t>optional in the ASN.1</w:t>
            </w:r>
            <w:r w:rsidR="00DC0D04">
              <w:rPr>
                <w:rFonts w:ascii="Arial" w:hAnsi="Arial"/>
                <w:lang w:eastAsia="zh-CN"/>
              </w:rPr>
              <w:t xml:space="preserve">. </w:t>
            </w:r>
            <w:r w:rsidR="004A0BB6">
              <w:rPr>
                <w:rFonts w:ascii="Arial" w:hAnsi="Arial"/>
                <w:lang w:eastAsia="zh-CN"/>
              </w:rPr>
              <w:t>T</w:t>
            </w:r>
            <w:r w:rsidR="004A0BB6" w:rsidRPr="004A0BB6">
              <w:rPr>
                <w:rFonts w:ascii="Arial" w:hAnsi="Arial"/>
                <w:lang w:eastAsia="zh-CN"/>
              </w:rPr>
              <w:t>he Mobile TRP Location Information IE</w:t>
            </w:r>
            <w:r w:rsidR="004A0BB6">
              <w:rPr>
                <w:rFonts w:ascii="Arial" w:hAnsi="Arial"/>
                <w:lang w:eastAsia="zh-CN"/>
              </w:rPr>
              <w:t xml:space="preserve"> is designed to transfer at least the location information, </w:t>
            </w:r>
            <w:r w:rsidR="00C30F6E">
              <w:rPr>
                <w:rFonts w:ascii="Arial" w:hAnsi="Arial"/>
                <w:lang w:eastAsia="zh-CN"/>
              </w:rPr>
              <w:t xml:space="preserve">which should be </w:t>
            </w:r>
            <w:r w:rsidR="00DC0D04">
              <w:rPr>
                <w:rFonts w:ascii="Arial" w:hAnsi="Arial"/>
                <w:lang w:eastAsia="zh-CN"/>
              </w:rPr>
              <w:t>mandatory</w:t>
            </w:r>
            <w:r w:rsidR="00C30F6E">
              <w:rPr>
                <w:rFonts w:ascii="Arial" w:hAnsi="Arial"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FCA25" w14:textId="51A3BCFF" w:rsidR="00C32ECA" w:rsidRPr="00AD40E1" w:rsidRDefault="0017659D" w:rsidP="00C32ECA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Change</w:t>
            </w:r>
            <w:r w:rsidR="00C30F6E">
              <w:rPr>
                <w:rFonts w:ascii="Arial" w:hAnsi="Arial"/>
                <w:lang w:eastAsia="zh-CN"/>
              </w:rPr>
              <w:t xml:space="preserve"> the presence of the “</w:t>
            </w:r>
            <w:r>
              <w:rPr>
                <w:rFonts w:ascii="Arial" w:hAnsi="Arial"/>
                <w:lang w:eastAsia="zh-CN"/>
              </w:rPr>
              <w:t>location-Information</w:t>
            </w:r>
            <w:r w:rsidR="00C30F6E">
              <w:rPr>
                <w:rFonts w:ascii="Arial" w:hAnsi="Arial"/>
                <w:lang w:eastAsia="zh-CN"/>
              </w:rPr>
              <w:t>” IE in the “</w:t>
            </w:r>
            <w:r w:rsidRPr="0017659D">
              <w:rPr>
                <w:rFonts w:ascii="Arial" w:hAnsi="Arial"/>
                <w:lang w:eastAsia="zh-CN"/>
              </w:rPr>
              <w:t>Mobile-TRP-LocationInformation</w:t>
            </w:r>
            <w:r w:rsidR="00C30F6E">
              <w:rPr>
                <w:rFonts w:ascii="Arial" w:hAnsi="Arial"/>
                <w:lang w:eastAsia="zh-CN"/>
              </w:rPr>
              <w:t>” IE</w:t>
            </w:r>
            <w:r>
              <w:rPr>
                <w:rFonts w:ascii="Arial" w:hAnsi="Arial"/>
                <w:lang w:eastAsia="zh-CN"/>
              </w:rPr>
              <w:t xml:space="preserve"> to mandatory in ASN.1.</w:t>
            </w: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5A3307C0" w14:textId="77777777" w:rsidR="00751684" w:rsidRPr="00751684" w:rsidRDefault="00751684" w:rsidP="00751684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 w:rsidRPr="00751684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72BD3F44" w14:textId="77777777" w:rsidR="00751684" w:rsidRPr="00751684" w:rsidRDefault="00751684" w:rsidP="00751684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 w:rsidRPr="00751684">
              <w:rPr>
                <w:rFonts w:ascii="Arial" w:hAnsi="Arial" w:cs="Arial"/>
              </w:rPr>
              <w:t>This CR has isolated impact with the previous version of the specification (same release).</w:t>
            </w:r>
          </w:p>
          <w:p w14:paraId="31C656EC" w14:textId="0DA99115" w:rsidR="00054E34" w:rsidRPr="002C52B5" w:rsidRDefault="00751684" w:rsidP="00F22B1C">
            <w:pPr>
              <w:spacing w:after="120"/>
              <w:rPr>
                <w:rFonts w:ascii="Arial" w:eastAsia="宋体" w:hAnsi="Arial"/>
                <w:noProof/>
                <w:lang w:eastAsia="zh-CN"/>
              </w:rPr>
            </w:pPr>
            <w:r w:rsidRPr="00751684">
              <w:rPr>
                <w:rFonts w:ascii="Arial" w:hAnsi="Arial" w:cs="Arial"/>
              </w:rPr>
              <w:t xml:space="preserve">This CR has impact on the functional point of view, </w:t>
            </w:r>
            <w:r w:rsidR="00863BBB">
              <w:rPr>
                <w:rFonts w:ascii="Arial" w:hAnsi="Arial" w:cs="Arial"/>
              </w:rPr>
              <w:t xml:space="preserve">which </w:t>
            </w:r>
            <w:r w:rsidRPr="00751684">
              <w:rPr>
                <w:rFonts w:ascii="Arial" w:hAnsi="Arial" w:cs="Arial"/>
              </w:rPr>
              <w:t xml:space="preserve">will impact the </w:t>
            </w:r>
            <w:r w:rsidR="00F22B1C">
              <w:rPr>
                <w:rFonts w:ascii="Arial" w:hAnsi="Arial" w:cs="Arial"/>
              </w:rPr>
              <w:t>mobile TRP location information</w:t>
            </w:r>
            <w:r w:rsidR="00863BBB">
              <w:rPr>
                <w:rFonts w:ascii="Arial" w:hAnsi="Arial" w:cs="Arial"/>
              </w:rPr>
              <w:t xml:space="preserve"> report</w:t>
            </w:r>
            <w:r w:rsidRPr="00751684">
              <w:rPr>
                <w:rFonts w:ascii="Arial" w:hAnsi="Arial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A5A99" w:rsidR="0079547B" w:rsidRDefault="00751684" w:rsidP="00FE4B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863BBB">
              <w:rPr>
                <w:noProof/>
                <w:lang w:eastAsia="zh-CN"/>
              </w:rPr>
              <w:t xml:space="preserve">mobile TRP location information may not be reported to the </w:t>
            </w:r>
            <w:r w:rsidR="0017659D">
              <w:rPr>
                <w:noProof/>
                <w:lang w:eastAsia="zh-CN"/>
              </w:rPr>
              <w:t>gNB-CU</w:t>
            </w:r>
            <w:r w:rsidR="00FE4BDE">
              <w:rPr>
                <w:noProof/>
                <w:lang w:eastAsia="zh-CN"/>
              </w:rPr>
              <w:t xml:space="preserve"> and further to the LMF, so that the UE location may not be correctly calculated.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D2645" w:rsidR="001E41F3" w:rsidRDefault="0017659D" w:rsidP="001765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9.4</w:t>
            </w:r>
            <w:r w:rsidR="00863BBB">
              <w:rPr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6AA0D8" w:rsidR="00054E34" w:rsidRDefault="00054E34" w:rsidP="00863BB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8D5F54" w14:textId="12DF3E23" w:rsidR="002D0C72" w:rsidRDefault="002D0C72">
      <w:pPr>
        <w:pStyle w:val="CRCoverPage"/>
        <w:spacing w:after="0"/>
        <w:rPr>
          <w:noProof/>
          <w:sz w:val="8"/>
          <w:szCs w:val="8"/>
        </w:rPr>
        <w:sectPr w:rsidR="002D0C72" w:rsidSect="00E62CD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1CA79C" w14:textId="77777777" w:rsidR="002D0C72" w:rsidRPr="00CD0625" w:rsidRDefault="002D0C72" w:rsidP="00E62C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620D96DD" w14:textId="77777777" w:rsidR="00FF72BE" w:rsidRPr="00EA5FA7" w:rsidRDefault="00FF72BE" w:rsidP="00FF72BE">
      <w:pPr>
        <w:pStyle w:val="3"/>
      </w:pPr>
      <w:bookmarkStart w:id="2" w:name="_Toc20956003"/>
      <w:bookmarkStart w:id="3" w:name="_Toc29893129"/>
      <w:bookmarkStart w:id="4" w:name="_Toc36557066"/>
      <w:bookmarkStart w:id="5" w:name="_Toc45832586"/>
      <w:bookmarkStart w:id="6" w:name="_Toc51763908"/>
      <w:bookmarkStart w:id="7" w:name="_Toc64449080"/>
      <w:bookmarkStart w:id="8" w:name="_Toc66289739"/>
      <w:bookmarkStart w:id="9" w:name="_Toc74154852"/>
      <w:bookmarkStart w:id="10" w:name="_Toc81383596"/>
      <w:bookmarkStart w:id="11" w:name="_Toc88658230"/>
      <w:bookmarkStart w:id="12" w:name="_Toc97911142"/>
      <w:bookmarkStart w:id="13" w:name="_Toc99038966"/>
      <w:bookmarkStart w:id="14" w:name="_Toc99731229"/>
      <w:bookmarkStart w:id="15" w:name="_Toc105511364"/>
      <w:bookmarkStart w:id="16" w:name="_Toc105927896"/>
      <w:bookmarkStart w:id="17" w:name="_Toc106110436"/>
      <w:bookmarkStart w:id="18" w:name="_Toc113835878"/>
      <w:bookmarkStart w:id="19" w:name="_Toc120124734"/>
      <w:bookmarkStart w:id="20" w:name="_Toc155981126"/>
      <w:r w:rsidRPr="00EA5FA7">
        <w:t>9.4.5</w:t>
      </w:r>
      <w:r w:rsidRPr="00EA5FA7">
        <w:tab/>
        <w:t>Information Element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E618303" w14:textId="77777777" w:rsidR="00FF72BE" w:rsidRPr="00EA5FA7" w:rsidRDefault="00FF72BE" w:rsidP="00FF72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DEBE50E" w14:textId="77777777" w:rsidR="00FF72BE" w:rsidRPr="00EA5FA7" w:rsidRDefault="00FF72BE" w:rsidP="00FF72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DBF1132" w14:textId="77777777" w:rsidR="00FF72BE" w:rsidRPr="00EA5FA7" w:rsidRDefault="00FF72BE" w:rsidP="00FF72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036D1A" w14:textId="77777777" w:rsidR="00FF72BE" w:rsidRPr="00EA5FA7" w:rsidRDefault="00FF72BE" w:rsidP="00FF72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C7D524B" w14:textId="77777777" w:rsidR="00FF72BE" w:rsidRPr="00EA5FA7" w:rsidRDefault="00FF72BE" w:rsidP="00FF72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ECAC48A" w14:textId="77777777" w:rsidR="00FF72BE" w:rsidRPr="00EA5FA7" w:rsidRDefault="00FF72BE" w:rsidP="00FF72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3E2ABF1" w14:textId="77777777" w:rsidR="00FF72BE" w:rsidRPr="00BF322A" w:rsidRDefault="00FF72BE" w:rsidP="00FF72BE">
      <w:pPr>
        <w:pStyle w:val="CRCoverPage"/>
        <w:spacing w:after="0"/>
        <w:jc w:val="center"/>
        <w:rPr>
          <w:noProof/>
          <w:color w:val="FF0000"/>
          <w:sz w:val="16"/>
          <w:szCs w:val="16"/>
          <w:lang w:eastAsia="zh-CN"/>
        </w:rPr>
      </w:pPr>
      <w:r w:rsidRPr="00BF322A">
        <w:rPr>
          <w:rFonts w:hint="eastAsia"/>
          <w:noProof/>
          <w:color w:val="FF0000"/>
          <w:sz w:val="16"/>
          <w:szCs w:val="16"/>
          <w:lang w:eastAsia="zh-CN"/>
        </w:rPr>
        <w:t>&gt;</w:t>
      </w:r>
      <w:r w:rsidRPr="00BF322A">
        <w:rPr>
          <w:noProof/>
          <w:color w:val="FF0000"/>
          <w:sz w:val="16"/>
          <w:szCs w:val="16"/>
          <w:lang w:eastAsia="zh-CN"/>
        </w:rPr>
        <w:t>&gt;&gt;&gt;&gt;&gt;&gt;&gt;&gt;&gt;&gt;</w:t>
      </w:r>
      <w:r>
        <w:rPr>
          <w:noProof/>
          <w:color w:val="FF0000"/>
          <w:sz w:val="16"/>
          <w:szCs w:val="16"/>
          <w:lang w:eastAsia="zh-CN"/>
        </w:rPr>
        <w:t>unchanged parts are skipped</w:t>
      </w:r>
      <w:r w:rsidRPr="00BF322A">
        <w:rPr>
          <w:noProof/>
          <w:color w:val="FF0000"/>
          <w:sz w:val="16"/>
          <w:szCs w:val="16"/>
          <w:lang w:eastAsia="zh-CN"/>
        </w:rPr>
        <w:t>&lt;&lt;&lt;&lt;&lt;&lt;&lt;&lt;&lt;&lt;&lt;&lt;</w:t>
      </w:r>
    </w:p>
    <w:p w14:paraId="29EAECCE" w14:textId="77777777" w:rsidR="00FF72BE" w:rsidRDefault="00FF72BE" w:rsidP="00FF72BE">
      <w:pPr>
        <w:pStyle w:val="CRCoverPage"/>
        <w:spacing w:after="0"/>
        <w:rPr>
          <w:noProof/>
          <w:sz w:val="8"/>
          <w:szCs w:val="8"/>
        </w:rPr>
      </w:pPr>
    </w:p>
    <w:p w14:paraId="348B73C7" w14:textId="77777777" w:rsidR="00FF72BE" w:rsidRDefault="00FF72BE" w:rsidP="00FF72BE">
      <w:pPr>
        <w:pStyle w:val="PL"/>
        <w:outlineLvl w:val="3"/>
      </w:pPr>
      <w:r w:rsidRPr="00EA5FA7">
        <w:t>-- M</w:t>
      </w:r>
    </w:p>
    <w:p w14:paraId="64E56412" w14:textId="77777777" w:rsidR="00FF72BE" w:rsidRPr="00BF322A" w:rsidRDefault="00FF72BE" w:rsidP="00FF72BE">
      <w:pPr>
        <w:pStyle w:val="CRCoverPage"/>
        <w:spacing w:after="0"/>
        <w:jc w:val="center"/>
        <w:rPr>
          <w:noProof/>
          <w:color w:val="FF0000"/>
          <w:sz w:val="16"/>
          <w:szCs w:val="16"/>
          <w:lang w:eastAsia="zh-CN"/>
        </w:rPr>
      </w:pPr>
      <w:r w:rsidRPr="00BF322A">
        <w:rPr>
          <w:rFonts w:hint="eastAsia"/>
          <w:noProof/>
          <w:color w:val="FF0000"/>
          <w:sz w:val="16"/>
          <w:szCs w:val="16"/>
          <w:lang w:eastAsia="zh-CN"/>
        </w:rPr>
        <w:t>&gt;</w:t>
      </w:r>
      <w:r w:rsidRPr="00BF322A">
        <w:rPr>
          <w:noProof/>
          <w:color w:val="FF0000"/>
          <w:sz w:val="16"/>
          <w:szCs w:val="16"/>
          <w:lang w:eastAsia="zh-CN"/>
        </w:rPr>
        <w:t>&gt;&gt;&gt;&gt;&gt;&gt;&gt;&gt;&gt;&gt;</w:t>
      </w:r>
      <w:r>
        <w:rPr>
          <w:noProof/>
          <w:color w:val="FF0000"/>
          <w:sz w:val="16"/>
          <w:szCs w:val="16"/>
          <w:lang w:eastAsia="zh-CN"/>
        </w:rPr>
        <w:t>unchanged parts are skipped</w:t>
      </w:r>
      <w:r w:rsidRPr="00BF322A">
        <w:rPr>
          <w:noProof/>
          <w:color w:val="FF0000"/>
          <w:sz w:val="16"/>
          <w:szCs w:val="16"/>
          <w:lang w:eastAsia="zh-CN"/>
        </w:rPr>
        <w:t>&lt;&lt;&lt;&lt;&lt;&lt;&lt;&lt;&lt;&lt;&lt;&lt;</w:t>
      </w:r>
    </w:p>
    <w:p w14:paraId="242111C4" w14:textId="77777777" w:rsidR="00BF322A" w:rsidRPr="00BF322A" w:rsidRDefault="00BF322A" w:rsidP="00BF322A">
      <w:pPr>
        <w:pStyle w:val="PL"/>
        <w:outlineLvl w:val="3"/>
      </w:pPr>
    </w:p>
    <w:p w14:paraId="2729044F" w14:textId="77777777" w:rsidR="0017659D" w:rsidRDefault="0017659D" w:rsidP="0017659D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6B971699" w14:textId="01E41CFF" w:rsidR="0017659D" w:rsidRDefault="0017659D" w:rsidP="0017659D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rFonts w:eastAsia="宋体"/>
          <w:snapToGrid w:val="0"/>
          <w:lang w:val="en-US"/>
        </w:rPr>
        <w:t>OCTET STRING</w:t>
      </w:r>
      <w:del w:id="21" w:author="Huawei" w:date="2024-01-30T16:00:00Z">
        <w:r w:rsidRPr="002B143C" w:rsidDel="0017659D">
          <w:rPr>
            <w:rFonts w:eastAsia="宋体"/>
            <w:snapToGrid w:val="0"/>
            <w:lang w:val="en-US"/>
          </w:rPr>
          <w:tab/>
          <w:delText>OPTIONAL</w:delText>
        </w:r>
      </w:del>
      <w:r>
        <w:rPr>
          <w:snapToGrid w:val="0"/>
          <w:lang w:val="en-US"/>
        </w:rPr>
        <w:t>,</w:t>
      </w:r>
    </w:p>
    <w:p w14:paraId="1E4AEBDD" w14:textId="77777777" w:rsidR="0017659D" w:rsidRDefault="0017659D" w:rsidP="0017659D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rFonts w:eastAsia="宋体"/>
          <w:snapToGrid w:val="0"/>
          <w:lang w:val="en-US"/>
        </w:rPr>
        <w:t>OCTET STRING</w:t>
      </w:r>
      <w:r w:rsidRPr="002B143C">
        <w:rPr>
          <w:rFonts w:eastAsia="宋体"/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3B472F90" w14:textId="77777777" w:rsidR="0017659D" w:rsidRDefault="0017659D" w:rsidP="0017659D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34F87C95" w14:textId="77777777" w:rsidR="0017659D" w:rsidRDefault="0017659D" w:rsidP="0017659D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iE-Extensions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 xml:space="preserve">ProtocolExtensionContainer { {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-ExtIEs} } OPTIONAL,</w:t>
      </w:r>
    </w:p>
    <w:p w14:paraId="3BD02EBB" w14:textId="77777777" w:rsidR="0017659D" w:rsidRDefault="0017659D" w:rsidP="0017659D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3C9D842A" w14:textId="77777777" w:rsidR="0017659D" w:rsidRDefault="0017659D" w:rsidP="0017659D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59B4143D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6C795328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337B34FD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4906165B" w14:textId="77777777" w:rsidR="002D0C72" w:rsidRDefault="002D0C72">
      <w:pPr>
        <w:pStyle w:val="CRCoverPage"/>
        <w:spacing w:after="0"/>
        <w:rPr>
          <w:noProof/>
          <w:sz w:val="8"/>
          <w:szCs w:val="8"/>
        </w:rPr>
      </w:pPr>
    </w:p>
    <w:p w14:paraId="35C3C361" w14:textId="77777777" w:rsidR="002D0C72" w:rsidRPr="00CD0625" w:rsidRDefault="002D0C72" w:rsidP="002D0C7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p w14:paraId="099472BC" w14:textId="77777777" w:rsidR="002D0C72" w:rsidRDefault="002D0C72">
      <w:pPr>
        <w:pStyle w:val="CRCoverPage"/>
        <w:spacing w:after="0"/>
        <w:rPr>
          <w:noProof/>
          <w:sz w:val="8"/>
          <w:szCs w:val="8"/>
        </w:rPr>
      </w:pPr>
    </w:p>
    <w:sectPr w:rsidR="002D0C72" w:rsidSect="00BF322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F98301" w14:textId="77777777" w:rsidR="008D0B78" w:rsidRDefault="008D0B78">
      <w:r>
        <w:separator/>
      </w:r>
    </w:p>
  </w:endnote>
  <w:endnote w:type="continuationSeparator" w:id="0">
    <w:p w14:paraId="1EAC0BBD" w14:textId="77777777" w:rsidR="008D0B78" w:rsidRDefault="008D0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23DF5F" w14:textId="77777777" w:rsidR="008D0B78" w:rsidRDefault="008D0B78">
      <w:r>
        <w:separator/>
      </w:r>
    </w:p>
  </w:footnote>
  <w:footnote w:type="continuationSeparator" w:id="0">
    <w:p w14:paraId="69F1A6AC" w14:textId="77777777" w:rsidR="008D0B78" w:rsidRDefault="008D0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E4DAF" w:rsidRDefault="000E4DA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C710A7"/>
    <w:multiLevelType w:val="hybridMultilevel"/>
    <w:tmpl w:val="9E78D67A"/>
    <w:lvl w:ilvl="0" w:tplc="9AB23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D662B"/>
    <w:multiLevelType w:val="hybridMultilevel"/>
    <w:tmpl w:val="25DA6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8E071E"/>
    <w:multiLevelType w:val="hybridMultilevel"/>
    <w:tmpl w:val="5DDE8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6AA2750"/>
    <w:multiLevelType w:val="hybridMultilevel"/>
    <w:tmpl w:val="25DA6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8F1E33"/>
    <w:multiLevelType w:val="hybridMultilevel"/>
    <w:tmpl w:val="88DE42B2"/>
    <w:lvl w:ilvl="0" w:tplc="BCCC8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A4416"/>
    <w:multiLevelType w:val="hybridMultilevel"/>
    <w:tmpl w:val="0A70B1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21"/>
  </w:num>
  <w:num w:numId="5">
    <w:abstractNumId w:val="17"/>
  </w:num>
  <w:num w:numId="6">
    <w:abstractNumId w:val="12"/>
  </w:num>
  <w:num w:numId="7">
    <w:abstractNumId w:val="20"/>
  </w:num>
  <w:num w:numId="8">
    <w:abstractNumId w:val="1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2"/>
  </w:num>
  <w:num w:numId="20">
    <w:abstractNumId w:val="16"/>
  </w:num>
  <w:num w:numId="21">
    <w:abstractNumId w:val="18"/>
  </w:num>
  <w:num w:numId="22">
    <w:abstractNumId w:val="11"/>
  </w:num>
  <w:num w:numId="23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5A"/>
    <w:rsid w:val="00022E4A"/>
    <w:rsid w:val="00054E34"/>
    <w:rsid w:val="000A6394"/>
    <w:rsid w:val="000B4A5A"/>
    <w:rsid w:val="000B7FED"/>
    <w:rsid w:val="000C038A"/>
    <w:rsid w:val="000C6598"/>
    <w:rsid w:val="000D24E5"/>
    <w:rsid w:val="000D44B3"/>
    <w:rsid w:val="000E4DAF"/>
    <w:rsid w:val="0013765F"/>
    <w:rsid w:val="00137C3F"/>
    <w:rsid w:val="001447A4"/>
    <w:rsid w:val="00145D43"/>
    <w:rsid w:val="0017659D"/>
    <w:rsid w:val="00192C46"/>
    <w:rsid w:val="001A08B3"/>
    <w:rsid w:val="001A2CA0"/>
    <w:rsid w:val="001A7B60"/>
    <w:rsid w:val="001B52F0"/>
    <w:rsid w:val="001B7A65"/>
    <w:rsid w:val="001D7CEF"/>
    <w:rsid w:val="001E41F3"/>
    <w:rsid w:val="001F65F1"/>
    <w:rsid w:val="00215DBD"/>
    <w:rsid w:val="00216D22"/>
    <w:rsid w:val="002574C6"/>
    <w:rsid w:val="0026004D"/>
    <w:rsid w:val="002624E4"/>
    <w:rsid w:val="002640DD"/>
    <w:rsid w:val="002645BC"/>
    <w:rsid w:val="00275D12"/>
    <w:rsid w:val="0028276F"/>
    <w:rsid w:val="00284FEB"/>
    <w:rsid w:val="002860C4"/>
    <w:rsid w:val="002B5741"/>
    <w:rsid w:val="002C52B5"/>
    <w:rsid w:val="002D0C72"/>
    <w:rsid w:val="002E472E"/>
    <w:rsid w:val="002F393D"/>
    <w:rsid w:val="00300C36"/>
    <w:rsid w:val="00305006"/>
    <w:rsid w:val="00305409"/>
    <w:rsid w:val="003609EF"/>
    <w:rsid w:val="0036231A"/>
    <w:rsid w:val="00374DD4"/>
    <w:rsid w:val="00385A0B"/>
    <w:rsid w:val="0039013C"/>
    <w:rsid w:val="003A56B8"/>
    <w:rsid w:val="003A6638"/>
    <w:rsid w:val="003B3C32"/>
    <w:rsid w:val="003C7823"/>
    <w:rsid w:val="003D4DF0"/>
    <w:rsid w:val="003E1A36"/>
    <w:rsid w:val="00410371"/>
    <w:rsid w:val="0041237B"/>
    <w:rsid w:val="0041542E"/>
    <w:rsid w:val="00415FE1"/>
    <w:rsid w:val="004242F1"/>
    <w:rsid w:val="00435EC6"/>
    <w:rsid w:val="0045351A"/>
    <w:rsid w:val="004550EB"/>
    <w:rsid w:val="00482784"/>
    <w:rsid w:val="00485E06"/>
    <w:rsid w:val="004A0BB6"/>
    <w:rsid w:val="004A39E6"/>
    <w:rsid w:val="004B75B7"/>
    <w:rsid w:val="004D4184"/>
    <w:rsid w:val="004E6257"/>
    <w:rsid w:val="004F6237"/>
    <w:rsid w:val="004F7239"/>
    <w:rsid w:val="004F7B25"/>
    <w:rsid w:val="00511B6B"/>
    <w:rsid w:val="0051580D"/>
    <w:rsid w:val="00547111"/>
    <w:rsid w:val="00592D74"/>
    <w:rsid w:val="005A0811"/>
    <w:rsid w:val="005B4E5D"/>
    <w:rsid w:val="005D33D9"/>
    <w:rsid w:val="005E2C44"/>
    <w:rsid w:val="00601BF8"/>
    <w:rsid w:val="006114A5"/>
    <w:rsid w:val="00621188"/>
    <w:rsid w:val="006257ED"/>
    <w:rsid w:val="00653689"/>
    <w:rsid w:val="00665C47"/>
    <w:rsid w:val="00695808"/>
    <w:rsid w:val="006A2D04"/>
    <w:rsid w:val="006B4115"/>
    <w:rsid w:val="006B46FB"/>
    <w:rsid w:val="006D359E"/>
    <w:rsid w:val="006D4C7C"/>
    <w:rsid w:val="006D6C47"/>
    <w:rsid w:val="006E21FB"/>
    <w:rsid w:val="00701E9C"/>
    <w:rsid w:val="00706569"/>
    <w:rsid w:val="007176FF"/>
    <w:rsid w:val="00724368"/>
    <w:rsid w:val="00731C95"/>
    <w:rsid w:val="0073349B"/>
    <w:rsid w:val="0073799A"/>
    <w:rsid w:val="00745126"/>
    <w:rsid w:val="00745AF1"/>
    <w:rsid w:val="00751684"/>
    <w:rsid w:val="007718A3"/>
    <w:rsid w:val="00792342"/>
    <w:rsid w:val="0079547B"/>
    <w:rsid w:val="007977A8"/>
    <w:rsid w:val="007B2D59"/>
    <w:rsid w:val="007B512A"/>
    <w:rsid w:val="007B528B"/>
    <w:rsid w:val="007C2097"/>
    <w:rsid w:val="007D6A07"/>
    <w:rsid w:val="007F7259"/>
    <w:rsid w:val="008040A8"/>
    <w:rsid w:val="0080466F"/>
    <w:rsid w:val="00805DA6"/>
    <w:rsid w:val="00820CAC"/>
    <w:rsid w:val="008279FA"/>
    <w:rsid w:val="008626E7"/>
    <w:rsid w:val="00863BBB"/>
    <w:rsid w:val="008659BB"/>
    <w:rsid w:val="00870EE7"/>
    <w:rsid w:val="008863B9"/>
    <w:rsid w:val="008953AF"/>
    <w:rsid w:val="008A1B22"/>
    <w:rsid w:val="008A45A6"/>
    <w:rsid w:val="008A65C1"/>
    <w:rsid w:val="008D0B78"/>
    <w:rsid w:val="008D1590"/>
    <w:rsid w:val="008D25DD"/>
    <w:rsid w:val="008F3789"/>
    <w:rsid w:val="008F686C"/>
    <w:rsid w:val="0090534F"/>
    <w:rsid w:val="009148DE"/>
    <w:rsid w:val="00930D2B"/>
    <w:rsid w:val="00940DD9"/>
    <w:rsid w:val="00941E30"/>
    <w:rsid w:val="009728B2"/>
    <w:rsid w:val="009777D9"/>
    <w:rsid w:val="009814BD"/>
    <w:rsid w:val="00991B88"/>
    <w:rsid w:val="009A5753"/>
    <w:rsid w:val="009A579D"/>
    <w:rsid w:val="009E3297"/>
    <w:rsid w:val="009F2FEC"/>
    <w:rsid w:val="009F734F"/>
    <w:rsid w:val="00A02CCD"/>
    <w:rsid w:val="00A246B6"/>
    <w:rsid w:val="00A251FC"/>
    <w:rsid w:val="00A26757"/>
    <w:rsid w:val="00A47E70"/>
    <w:rsid w:val="00A50CF0"/>
    <w:rsid w:val="00A52CF0"/>
    <w:rsid w:val="00A7671C"/>
    <w:rsid w:val="00AA2219"/>
    <w:rsid w:val="00AA2CBC"/>
    <w:rsid w:val="00AA3BF2"/>
    <w:rsid w:val="00AC0E1D"/>
    <w:rsid w:val="00AC5820"/>
    <w:rsid w:val="00AD1CD8"/>
    <w:rsid w:val="00AD40E1"/>
    <w:rsid w:val="00AF7EA5"/>
    <w:rsid w:val="00B258BB"/>
    <w:rsid w:val="00B3124D"/>
    <w:rsid w:val="00B3390C"/>
    <w:rsid w:val="00B43FA3"/>
    <w:rsid w:val="00B67B97"/>
    <w:rsid w:val="00B70637"/>
    <w:rsid w:val="00B779E9"/>
    <w:rsid w:val="00B968C8"/>
    <w:rsid w:val="00BA3EC5"/>
    <w:rsid w:val="00BA51D9"/>
    <w:rsid w:val="00BB5DFC"/>
    <w:rsid w:val="00BC3487"/>
    <w:rsid w:val="00BD279D"/>
    <w:rsid w:val="00BD3640"/>
    <w:rsid w:val="00BD6BB8"/>
    <w:rsid w:val="00BE63AC"/>
    <w:rsid w:val="00BF1126"/>
    <w:rsid w:val="00BF322A"/>
    <w:rsid w:val="00C00594"/>
    <w:rsid w:val="00C213B9"/>
    <w:rsid w:val="00C30F6E"/>
    <w:rsid w:val="00C32ECA"/>
    <w:rsid w:val="00C66BA2"/>
    <w:rsid w:val="00C77025"/>
    <w:rsid w:val="00C82D34"/>
    <w:rsid w:val="00C95985"/>
    <w:rsid w:val="00CC5026"/>
    <w:rsid w:val="00CC68D0"/>
    <w:rsid w:val="00CD0625"/>
    <w:rsid w:val="00CD6A1E"/>
    <w:rsid w:val="00D03F9A"/>
    <w:rsid w:val="00D06D51"/>
    <w:rsid w:val="00D14047"/>
    <w:rsid w:val="00D24991"/>
    <w:rsid w:val="00D42906"/>
    <w:rsid w:val="00D50255"/>
    <w:rsid w:val="00D63817"/>
    <w:rsid w:val="00D66520"/>
    <w:rsid w:val="00D94076"/>
    <w:rsid w:val="00DC0D04"/>
    <w:rsid w:val="00DE0E74"/>
    <w:rsid w:val="00DE2677"/>
    <w:rsid w:val="00DE34CF"/>
    <w:rsid w:val="00E065B5"/>
    <w:rsid w:val="00E11A92"/>
    <w:rsid w:val="00E13F3D"/>
    <w:rsid w:val="00E34898"/>
    <w:rsid w:val="00E62CD8"/>
    <w:rsid w:val="00E71032"/>
    <w:rsid w:val="00EB09B7"/>
    <w:rsid w:val="00EE7D7C"/>
    <w:rsid w:val="00EF1193"/>
    <w:rsid w:val="00F16CEA"/>
    <w:rsid w:val="00F22B1C"/>
    <w:rsid w:val="00F25D98"/>
    <w:rsid w:val="00F300FB"/>
    <w:rsid w:val="00F31732"/>
    <w:rsid w:val="00F57E2C"/>
    <w:rsid w:val="00F8034D"/>
    <w:rsid w:val="00F931B0"/>
    <w:rsid w:val="00F95B72"/>
    <w:rsid w:val="00FB5E94"/>
    <w:rsid w:val="00FB6386"/>
    <w:rsid w:val="00FC0DA9"/>
    <w:rsid w:val="00FC645F"/>
    <w:rsid w:val="00FD3DA8"/>
    <w:rsid w:val="00FE4BDE"/>
    <w:rsid w:val="00FF2117"/>
    <w:rsid w:val="00FF664B"/>
    <w:rsid w:val="00FF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D09FEE9-E567-4699-B861-989337405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6"/>
    <w:uiPriority w:val="34"/>
    <w:qFormat/>
    <w:rsid w:val="00054E34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basedOn w:val="a0"/>
    <w:link w:val="1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qFormat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rsid w:val="00CD0625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CD0625"/>
    <w:rPr>
      <w:rFonts w:ascii="Tahoma" w:hAnsi="Tahoma" w:cs="Tahoma"/>
      <w:sz w:val="16"/>
      <w:szCs w:val="16"/>
      <w:lang w:val="en-GB" w:eastAsia="en-US"/>
    </w:rPr>
  </w:style>
  <w:style w:type="character" w:customStyle="1" w:styleId="B1Zchn">
    <w:name w:val="B1 Zchn"/>
    <w:qFormat/>
    <w:locked/>
    <w:rsid w:val="00E71032"/>
    <w:rPr>
      <w:rFonts w:eastAsia="Times New Roman"/>
    </w:rPr>
  </w:style>
  <w:style w:type="character" w:customStyle="1" w:styleId="TFChar">
    <w:name w:val="TF Char"/>
    <w:qFormat/>
    <w:rsid w:val="00E71032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79547B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79547B"/>
    <w:rPr>
      <w:rFonts w:ascii="Arial" w:eastAsia="Times New Roman" w:hAnsi="Arial"/>
      <w:b/>
      <w:sz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D0C72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qFormat/>
    <w:rsid w:val="002D0C7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0C7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D0C7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2D0C72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D0C72"/>
    <w:pPr>
      <w:ind w:left="2269"/>
    </w:pPr>
  </w:style>
  <w:style w:type="character" w:customStyle="1" w:styleId="B7Char">
    <w:name w:val="B7 Char"/>
    <w:link w:val="B7"/>
    <w:qFormat/>
    <w:rsid w:val="002D0C72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2D0C7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2D0C7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D0C72"/>
    <w:pPr>
      <w:ind w:left="2836"/>
    </w:pPr>
  </w:style>
  <w:style w:type="paragraph" w:customStyle="1" w:styleId="B10">
    <w:name w:val="B10"/>
    <w:basedOn w:val="B5"/>
    <w:link w:val="B10Char"/>
    <w:qFormat/>
    <w:rsid w:val="002D0C7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2D0C72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D0C72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2D0C72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2D0C72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2D0C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D0C72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2D0C7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2D0C7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D0C72"/>
    <w:rPr>
      <w:i/>
      <w:iCs/>
    </w:rPr>
  </w:style>
  <w:style w:type="character" w:customStyle="1" w:styleId="normaltextrun">
    <w:name w:val="normaltextrun"/>
    <w:basedOn w:val="a0"/>
    <w:rsid w:val="002D0C72"/>
  </w:style>
  <w:style w:type="character" w:customStyle="1" w:styleId="CharChar3">
    <w:name w:val="Char Char3"/>
    <w:rsid w:val="002D0C72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D0C7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D0C7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D0C72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7"/>
    <w:qFormat/>
    <w:rsid w:val="002D0C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7">
    <w:name w:val="正文文本 Char"/>
    <w:basedOn w:val="a0"/>
    <w:link w:val="af6"/>
    <w:rsid w:val="002D0C72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D0C72"/>
    <w:rPr>
      <w:rFonts w:ascii="Arial" w:hAnsi="Arial"/>
      <w:sz w:val="18"/>
      <w:lang w:val="en-GB" w:eastAsia="en-US"/>
    </w:rPr>
  </w:style>
  <w:style w:type="paragraph" w:styleId="af7">
    <w:name w:val="Plain Text"/>
    <w:basedOn w:val="a"/>
    <w:link w:val="Char8"/>
    <w:uiPriority w:val="99"/>
    <w:rsid w:val="002D0C72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Char8">
    <w:name w:val="纯文本 Char"/>
    <w:basedOn w:val="a0"/>
    <w:link w:val="af7"/>
    <w:uiPriority w:val="99"/>
    <w:rsid w:val="002D0C7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2D0C7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62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E62CD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">
    <w:name w:val="Mention"/>
    <w:uiPriority w:val="99"/>
    <w:semiHidden/>
    <w:unhideWhenUsed/>
    <w:rsid w:val="00E62CD8"/>
    <w:rPr>
      <w:color w:val="2B579A"/>
      <w:shd w:val="clear" w:color="auto" w:fill="E6E6E6"/>
    </w:rPr>
  </w:style>
  <w:style w:type="character" w:customStyle="1" w:styleId="Char5">
    <w:name w:val="文档结构图 Char"/>
    <w:link w:val="af0"/>
    <w:rsid w:val="00E62CD8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62CD8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a"/>
    <w:rsid w:val="00E62CD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62C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E62CD8"/>
    <w:rPr>
      <w:rFonts w:ascii="Arial" w:eastAsia="Times New Roman" w:hAnsi="Arial"/>
      <w:b/>
      <w:lang w:val="en-GB" w:eastAsia="ko-KR"/>
    </w:rPr>
  </w:style>
  <w:style w:type="character" w:customStyle="1" w:styleId="NOZchn">
    <w:name w:val="NO Zchn"/>
    <w:locked/>
    <w:rsid w:val="00B3124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34CE7-9558-4553-989E-BC90B5BC3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15</cp:revision>
  <cp:lastPrinted>1899-12-31T23:00:00Z</cp:lastPrinted>
  <dcterms:created xsi:type="dcterms:W3CDTF">2024-01-30T06:33:00Z</dcterms:created>
  <dcterms:modified xsi:type="dcterms:W3CDTF">2024-02-19T07:13:00Z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(3)DzkDuXOtrsqCZ8JeJxWJP35DVYdbfj09+bcG1GJpljbQDj48qG7rkXYXHM3LbMgnwj71HGu3
wH2eEtGVY5Tz5YM0GjGocu077e5Do08RIkZN5wfRnSIghAAy2Sz/tTR9+3v6E8+7JvA4QXHd
TCla3f64g1jcfnN0i2NUET4g0jzJ2txVyvfM2E5CvOlTtjV5haQ4wRVUPqEwQyB3qkOVH/Ew
7i3fGY+XBmdOjARdke</vt:lpwstr>
  </property>
  <property fmtid="{D5CDD505-2E9C-101B-9397-08002B2CF9AE}" pid="22" name="_2015_ms_pID_7253431">
    <vt:lpwstr>Plt0UEfo2pL2t9aqY3w/S6JJ1VsYdV6ZqTSCyosyF440/jmwxZN4up
wDRMfI9S0P6JMQJEFJk4PS8ha5qmu4SGmAEuOMa4NKbrf4UpXLtR0TSPDHTLFb4dJ8+E6Y1c
eUcKovF7xfOJts3yWNQvDh+b3yy5iqtVX3rFrs7gjY5qOm6z2aWFW31GfpbFESXFsmAP0UWt
df8uWcCp27xNMNo77/sf2kqSx/dbu7EaADXP</vt:lpwstr>
  </property>
  <property fmtid="{D5CDD505-2E9C-101B-9397-08002B2CF9AE}" pid="23" name="_2015_ms_pID_7253432">
    <vt:lpwstr>7A==</vt:lpwstr>
  </property>
</Properties>
</file>